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AC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left"/>
        <w:textAlignment w:val="auto"/>
        <w:outlineLvl w:val="1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附件一：</w:t>
      </w:r>
    </w:p>
    <w:p w14:paraId="12615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560" w:firstLineChars="200"/>
        <w:jc w:val="center"/>
        <w:textAlignment w:val="auto"/>
        <w:outlineLvl w:val="1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送审文件清单</w:t>
      </w:r>
    </w:p>
    <w:p w14:paraId="54725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</w:p>
    <w:p w14:paraId="50CE7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</w:pP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目录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清单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请按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如下格式提供Word版</w:t>
      </w:r>
      <w:ins w:id="0" w:author="twit" w:date="2025-05-21T09:44:23Z">
        <w:r>
          <w:rPr>
            <w:rFonts w:hint="eastAsia" w:ascii="楷体" w:hAnsi="楷体" w:eastAsia="楷体"/>
            <w:b w:val="0"/>
            <w:bCs/>
            <w:color w:val="000000"/>
            <w:sz w:val="28"/>
            <w:szCs w:val="28"/>
            <w:lang w:eastAsia="zh-CN"/>
          </w:rPr>
          <w:t>，</w:t>
        </w:r>
      </w:ins>
      <w:del w:id="1" w:author="twit" w:date="2025-05-21T09:44:25Z">
        <w:r>
          <w:rPr>
            <w:rFonts w:ascii="楷体" w:hAnsi="楷体" w:eastAsia="楷体"/>
            <w:b w:val="0"/>
            <w:bCs/>
            <w:color w:val="000000"/>
            <w:sz w:val="28"/>
            <w:szCs w:val="28"/>
          </w:rPr>
          <w:delText>,</w:delText>
        </w:r>
      </w:del>
      <w:del w:id="2" w:author="twit" w:date="2025-05-21T09:44:25Z">
        <w:r>
          <w:rPr>
            <w:rFonts w:hint="eastAsia" w:ascii="楷体" w:hAnsi="楷体" w:eastAsia="楷体"/>
            <w:b w:val="0"/>
            <w:bCs/>
            <w:snapToGrid w:val="0"/>
            <w:kern w:val="0"/>
            <w:sz w:val="28"/>
            <w:szCs w:val="28"/>
          </w:rPr>
          <w:delText xml:space="preserve"> </w:delText>
        </w:r>
      </w:del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研究方案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、知情同意书、招募广告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及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提供受试者资料需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注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明版本号及版本日期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，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按照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项目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实际提交的文件制作</w:t>
      </w:r>
      <w:ins w:id="3" w:author="twit" w:date="2025-05-21T09:44:26Z">
        <w:r>
          <w:rPr>
            <w:rFonts w:hint="eastAsia" w:ascii="楷体" w:hAnsi="楷体" w:eastAsia="楷体"/>
            <w:b w:val="0"/>
            <w:bCs/>
            <w:color w:val="000000"/>
            <w:sz w:val="28"/>
            <w:szCs w:val="28"/>
            <w:lang w:eastAsia="zh-CN"/>
          </w:rPr>
          <w:t>，</w:t>
        </w:r>
      </w:ins>
      <w:del w:id="4" w:author="twit" w:date="2025-05-21T09:44:26Z">
        <w:r>
          <w:rPr>
            <w:rFonts w:ascii="楷体" w:hAnsi="楷体" w:eastAsia="楷体"/>
            <w:b w:val="0"/>
            <w:bCs/>
            <w:color w:val="000000"/>
            <w:sz w:val="28"/>
            <w:szCs w:val="28"/>
          </w:rPr>
          <w:delText>,</w:delText>
        </w:r>
      </w:del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删除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没有的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文件及括号内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备注内容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审查意见将会按照所提供的目录清单制作</w:t>
      </w:r>
      <w:ins w:id="5" w:author="twit" w:date="2025-05-21T09:44:28Z">
        <w:r>
          <w:rPr>
            <w:rFonts w:hint="eastAsia" w:ascii="楷体" w:hAnsi="楷体" w:eastAsia="楷体"/>
            <w:b w:val="0"/>
            <w:bCs/>
            <w:snapToGrid w:val="0"/>
            <w:kern w:val="0"/>
            <w:sz w:val="28"/>
            <w:szCs w:val="28"/>
            <w:lang w:eastAsia="zh-CN"/>
          </w:rPr>
          <w:t>，</w:t>
        </w:r>
      </w:ins>
      <w:del w:id="6" w:author="twit" w:date="2025-05-21T09:44:28Z">
        <w:r>
          <w:rPr>
            <w:rFonts w:hint="eastAsia" w:ascii="楷体" w:hAnsi="楷体" w:eastAsia="楷体"/>
            <w:b w:val="0"/>
            <w:bCs/>
            <w:snapToGrid w:val="0"/>
            <w:kern w:val="0"/>
            <w:sz w:val="28"/>
            <w:szCs w:val="28"/>
          </w:rPr>
          <w:delText>,</w:delText>
        </w:r>
      </w:del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所以请保证目录清单及相关的版本号、版本日期无误。</w:t>
      </w:r>
    </w:p>
    <w:p w14:paraId="32F9F06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b w:val="0"/>
          <w:bCs/>
          <w:sz w:val="28"/>
          <w:szCs w:val="28"/>
        </w:rPr>
      </w:pPr>
      <w:r>
        <w:rPr>
          <w:rFonts w:ascii="楷体" w:hAnsi="楷体" w:eastAsia="楷体"/>
          <w:b w:val="0"/>
          <w:bCs/>
          <w:sz w:val="28"/>
          <w:szCs w:val="28"/>
        </w:rPr>
        <w:t>送审资料</w:t>
      </w:r>
      <w:r>
        <w:rPr>
          <w:rFonts w:hint="eastAsia" w:ascii="楷体" w:hAnsi="楷体" w:eastAsia="楷体"/>
          <w:b w:val="0"/>
          <w:bCs/>
          <w:sz w:val="28"/>
          <w:szCs w:val="28"/>
        </w:rPr>
        <w:t>根据送审文件清单及</w:t>
      </w:r>
      <w:r>
        <w:rPr>
          <w:rFonts w:ascii="楷体" w:hAnsi="楷体" w:eastAsia="楷体"/>
          <w:b w:val="0"/>
          <w:bCs/>
          <w:sz w:val="28"/>
          <w:szCs w:val="28"/>
        </w:rPr>
        <w:t>要求</w:t>
      </w:r>
      <w:r>
        <w:rPr>
          <w:rFonts w:hint="eastAsia" w:ascii="楷体" w:hAnsi="楷体" w:eastAsia="楷体"/>
          <w:b w:val="0"/>
          <w:bCs/>
          <w:sz w:val="28"/>
          <w:szCs w:val="28"/>
        </w:rPr>
        <w:t>制作成PDF电子版，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  <w:lang w:val="en-US" w:eastAsia="zh-CN"/>
        </w:rPr>
        <w:t>文件名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注明研究项目名称、研究专业及课题负责人；提交</w:t>
      </w:r>
      <w:r>
        <w:rPr>
          <w:rFonts w:hint="eastAsia" w:ascii="楷体" w:hAnsi="楷体" w:eastAsia="楷体"/>
          <w:b w:val="0"/>
          <w:bCs/>
          <w:sz w:val="28"/>
          <w:szCs w:val="28"/>
        </w:rPr>
        <w:t>PDF电子版1份及申请</w:t>
      </w:r>
      <w:r>
        <w:rPr>
          <w:rFonts w:ascii="楷体" w:hAnsi="楷体" w:eastAsia="楷体"/>
          <w:b w:val="0"/>
          <w:bCs/>
          <w:sz w:val="28"/>
          <w:szCs w:val="28"/>
        </w:rPr>
        <w:t>报告原件</w:t>
      </w:r>
      <w:r>
        <w:rPr>
          <w:rFonts w:hint="eastAsia" w:ascii="楷体" w:hAnsi="楷体" w:eastAsia="楷体"/>
          <w:b w:val="0"/>
          <w:bCs/>
          <w:sz w:val="28"/>
          <w:szCs w:val="28"/>
          <w:lang w:val="en-US" w:eastAsia="zh-CN"/>
        </w:rPr>
        <w:t>1份</w:t>
      </w:r>
      <w:r>
        <w:rPr>
          <w:rFonts w:hint="eastAsia" w:ascii="楷体" w:hAnsi="楷体" w:eastAsia="楷体"/>
          <w:b w:val="0"/>
          <w:bCs/>
          <w:sz w:val="28"/>
          <w:szCs w:val="28"/>
        </w:rPr>
        <w:t>。</w:t>
      </w:r>
    </w:p>
    <w:p w14:paraId="2C5E3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eastAsia="黑体"/>
          <w:color w:val="000000"/>
          <w:sz w:val="28"/>
          <w:lang w:val="en-US" w:eastAsia="zh-CN"/>
        </w:rPr>
      </w:pPr>
    </w:p>
    <w:p w14:paraId="54C33CA3">
      <w:pPr>
        <w:pStyle w:val="1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一、初始审查（省略）</w:t>
      </w:r>
    </w:p>
    <w:p w14:paraId="248D6C48">
      <w:pPr>
        <w:pStyle w:val="11"/>
        <w:bidi w:val="0"/>
        <w:rPr>
          <w:rFonts w:hint="eastAsia"/>
        </w:rPr>
      </w:pPr>
      <w:r>
        <w:rPr>
          <w:rFonts w:hint="eastAsia"/>
        </w:rPr>
        <w:t>二、跟踪审查</w:t>
      </w:r>
    </w:p>
    <w:p w14:paraId="661089E3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（一）修正案审查</w:t>
      </w: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color w:val="000000"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）</w:t>
      </w:r>
    </w:p>
    <w:p w14:paraId="7DBA952E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（二）研究进展报告及研发期间安全性更新报告</w:t>
      </w:r>
      <w:del w:id="7" w:author="twit" w:date="2025-05-21T09:44:32Z">
        <w:r>
          <w:rPr>
            <w:rFonts w:hint="eastAsia" w:ascii="宋体" w:hAnsi="宋体" w:eastAsia="宋体" w:cs="宋体"/>
            <w:b/>
            <w:sz w:val="21"/>
            <w:szCs w:val="21"/>
          </w:rPr>
          <w:delText xml:space="preserve"> </w:delText>
        </w:r>
      </w:del>
      <w:r>
        <w:rPr>
          <w:rFonts w:hint="eastAsia" w:ascii="宋体" w:hAnsi="宋体" w:eastAsia="宋体" w:cs="宋体"/>
          <w:b/>
          <w:sz w:val="21"/>
          <w:szCs w:val="21"/>
        </w:rPr>
        <w:t>(DSUR)审查</w:t>
      </w:r>
    </w:p>
    <w:p w14:paraId="292B3A9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color w:val="000000"/>
          <w:sz w:val="21"/>
          <w:szCs w:val="21"/>
        </w:rPr>
      </w:pP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研究进展报告（申请者签名并注明日期）</w:t>
      </w:r>
    </w:p>
    <w:p w14:paraId="74B901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color w:val="000000"/>
          <w:sz w:val="21"/>
          <w:szCs w:val="21"/>
        </w:rPr>
      </w:pP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各中心研究进展汇总报告（本中心为组长单位时提交）</w:t>
      </w:r>
    </w:p>
    <w:p w14:paraId="0DAB814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color w:val="000000"/>
          <w:sz w:val="21"/>
          <w:szCs w:val="21"/>
        </w:rPr>
      </w:pP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组长单位伦理委员会的年度/定期跟踪审查的决定文件</w:t>
      </w:r>
    </w:p>
    <w:p w14:paraId="3A6295F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leftChars="200" w:hanging="420"/>
        <w:jc w:val="left"/>
        <w:textAlignment w:val="auto"/>
        <w:rPr>
          <w:rFonts w:hint="eastAsia" w:ascii="Times New Roman" w:hAnsi="Times New Roman" w:eastAsia="宋体" w:cs="宋体"/>
          <w:color w:val="000000"/>
          <w:sz w:val="21"/>
          <w:szCs w:val="21"/>
        </w:rPr>
      </w:pPr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研发期间安全性更新报告</w:t>
      </w:r>
      <w:del w:id="8" w:author="twit" w:date="2025-05-21T09:44:35Z">
        <w:r>
          <w:rPr>
            <w:rFonts w:hint="eastAsia" w:ascii="Times New Roman" w:hAnsi="Times New Roman" w:eastAsia="宋体" w:cs="宋体"/>
            <w:color w:val="000000"/>
            <w:sz w:val="21"/>
            <w:szCs w:val="21"/>
          </w:rPr>
          <w:delText xml:space="preserve"> </w:delText>
        </w:r>
      </w:del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(DSUR</w:t>
      </w:r>
      <w:bookmarkStart w:id="0" w:name="_GoBack"/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)</w:t>
      </w:r>
      <w:bookmarkEnd w:id="0"/>
      <w:r>
        <w:rPr>
          <w:rFonts w:hint="eastAsia" w:ascii="Times New Roman" w:hAnsi="Times New Roman" w:eastAsia="宋体" w:cs="宋体"/>
          <w:color w:val="000000"/>
          <w:sz w:val="21"/>
          <w:szCs w:val="21"/>
        </w:rPr>
        <w:t>汇总报告</w:t>
      </w:r>
    </w:p>
    <w:p w14:paraId="470D2224">
      <w:pPr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  <w:br w:type="page"/>
      </w:r>
    </w:p>
    <w:p w14:paraId="7D9154F7">
      <w:pPr>
        <w:widowControl/>
        <w:jc w:val="left"/>
        <w:outlineLvl w:val="1"/>
        <w:rPr>
          <w:rFonts w:hint="default" w:ascii="Times New Roman" w:hAnsi="Times New Roman" w:eastAsia="黑体"/>
          <w:bCs/>
          <w:kern w:val="2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  <w:t>附件二：</w:t>
      </w:r>
    </w:p>
    <w:p w14:paraId="67D3D713">
      <w:pPr>
        <w:widowControl/>
        <w:jc w:val="center"/>
        <w:outlineLvl w:val="1"/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  <w:t>年度报告/研究进展报告</w:t>
      </w:r>
    </w:p>
    <w:tbl>
      <w:tblPr>
        <w:tblStyle w:val="5"/>
        <w:tblW w:w="8919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96"/>
        <w:gridCol w:w="5723"/>
      </w:tblGrid>
      <w:tr w14:paraId="5F31B8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9" w:hRule="atLeast"/>
          <w:jc w:val="center"/>
        </w:trPr>
        <w:tc>
          <w:tcPr>
            <w:tcW w:w="3196" w:type="dxa"/>
            <w:vAlign w:val="center"/>
          </w:tcPr>
          <w:p w14:paraId="60FA225F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项目名称</w:t>
            </w:r>
          </w:p>
        </w:tc>
        <w:tc>
          <w:tcPr>
            <w:tcW w:w="5723" w:type="dxa"/>
            <w:vAlign w:val="center"/>
          </w:tcPr>
          <w:p w14:paraId="4CB6B4F1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109490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9" w:hRule="atLeast"/>
          <w:jc w:val="center"/>
        </w:trPr>
        <w:tc>
          <w:tcPr>
            <w:tcW w:w="3196" w:type="dxa"/>
            <w:vAlign w:val="center"/>
          </w:tcPr>
          <w:p w14:paraId="5AB0EA98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项目来源</w:t>
            </w:r>
          </w:p>
        </w:tc>
        <w:tc>
          <w:tcPr>
            <w:tcW w:w="5723" w:type="dxa"/>
            <w:vAlign w:val="center"/>
          </w:tcPr>
          <w:p w14:paraId="0435AD5A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1A970A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9" w:hRule="atLeast"/>
          <w:jc w:val="center"/>
        </w:trPr>
        <w:tc>
          <w:tcPr>
            <w:tcW w:w="3196" w:type="dxa"/>
            <w:vAlign w:val="center"/>
          </w:tcPr>
          <w:p w14:paraId="75A47BB1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研究者</w:t>
            </w:r>
          </w:p>
        </w:tc>
        <w:tc>
          <w:tcPr>
            <w:tcW w:w="5723" w:type="dxa"/>
            <w:vAlign w:val="center"/>
          </w:tcPr>
          <w:p w14:paraId="0C7B0B6D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555C9A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4" w:hRule="atLeast"/>
          <w:jc w:val="center"/>
        </w:trPr>
        <w:tc>
          <w:tcPr>
            <w:tcW w:w="3196" w:type="dxa"/>
            <w:vAlign w:val="center"/>
          </w:tcPr>
          <w:p w14:paraId="602827B3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专业科室</w:t>
            </w:r>
          </w:p>
        </w:tc>
        <w:tc>
          <w:tcPr>
            <w:tcW w:w="5723" w:type="dxa"/>
            <w:vAlign w:val="center"/>
          </w:tcPr>
          <w:p w14:paraId="357D14BA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</w:tbl>
    <w:p w14:paraId="45B66D3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80" w:lineRule="exact"/>
        <w:textAlignment w:val="auto"/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  <w:t>研究概况</w:t>
      </w:r>
    </w:p>
    <w:p w14:paraId="3E6532DF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80" w:lineRule="exact"/>
        <w:textAlignment w:val="auto"/>
      </w:pPr>
      <w:r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  <w:t>一般信息</w:t>
      </w:r>
    </w:p>
    <w:tbl>
      <w:tblPr>
        <w:tblStyle w:val="5"/>
        <w:tblW w:w="9059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278"/>
        <w:gridCol w:w="3072"/>
        <w:gridCol w:w="2709"/>
      </w:tblGrid>
      <w:tr w14:paraId="472573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3" w:hRule="atLeast"/>
          <w:jc w:val="center"/>
        </w:trPr>
        <w:tc>
          <w:tcPr>
            <w:tcW w:w="3278" w:type="dxa"/>
            <w:vAlign w:val="center"/>
          </w:tcPr>
          <w:p w14:paraId="696D4538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  <w:tc>
          <w:tcPr>
            <w:tcW w:w="3072" w:type="dxa"/>
            <w:vAlign w:val="center"/>
          </w:tcPr>
          <w:p w14:paraId="058364C2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研究项目进展概况</w:t>
            </w:r>
          </w:p>
        </w:tc>
        <w:tc>
          <w:tcPr>
            <w:tcW w:w="2709" w:type="dxa"/>
            <w:vAlign w:val="center"/>
          </w:tcPr>
          <w:p w14:paraId="2705B633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本中心研究进展概况</w:t>
            </w:r>
          </w:p>
        </w:tc>
      </w:tr>
      <w:tr w14:paraId="3CAC8C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3" w:hRule="atLeast"/>
          <w:jc w:val="center"/>
        </w:trPr>
        <w:tc>
          <w:tcPr>
            <w:tcW w:w="3278" w:type="dxa"/>
            <w:vAlign w:val="center"/>
          </w:tcPr>
          <w:p w14:paraId="6B06D6F8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研究总例数</w:t>
            </w:r>
          </w:p>
        </w:tc>
        <w:tc>
          <w:tcPr>
            <w:tcW w:w="3072" w:type="dxa"/>
            <w:vAlign w:val="center"/>
          </w:tcPr>
          <w:p w14:paraId="223294C4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  <w:tc>
          <w:tcPr>
            <w:tcW w:w="2709" w:type="dxa"/>
            <w:vAlign w:val="center"/>
          </w:tcPr>
          <w:p w14:paraId="312DDDB3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38A40B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3" w:hRule="atLeast"/>
          <w:jc w:val="center"/>
        </w:trPr>
        <w:tc>
          <w:tcPr>
            <w:tcW w:w="3278" w:type="dxa"/>
            <w:vAlign w:val="center"/>
          </w:tcPr>
          <w:p w14:paraId="2ED0C831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累计入组的例数</w:t>
            </w:r>
          </w:p>
        </w:tc>
        <w:tc>
          <w:tcPr>
            <w:tcW w:w="3072" w:type="dxa"/>
            <w:vAlign w:val="center"/>
          </w:tcPr>
          <w:p w14:paraId="4D130473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  <w:tc>
          <w:tcPr>
            <w:tcW w:w="2709" w:type="dxa"/>
            <w:vAlign w:val="center"/>
          </w:tcPr>
          <w:p w14:paraId="3F199871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3CAA5D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3" w:hRule="atLeast"/>
          <w:jc w:val="center"/>
        </w:trPr>
        <w:tc>
          <w:tcPr>
            <w:tcW w:w="3278" w:type="dxa"/>
            <w:vAlign w:val="center"/>
          </w:tcPr>
          <w:p w14:paraId="4C346DD7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在研的受试者例数</w:t>
            </w:r>
          </w:p>
        </w:tc>
        <w:tc>
          <w:tcPr>
            <w:tcW w:w="3072" w:type="dxa"/>
            <w:vAlign w:val="center"/>
          </w:tcPr>
          <w:p w14:paraId="36493E19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  <w:tc>
          <w:tcPr>
            <w:tcW w:w="2709" w:type="dxa"/>
            <w:vAlign w:val="center"/>
          </w:tcPr>
          <w:p w14:paraId="3F0F809A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16FC35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3" w:hRule="atLeast"/>
          <w:jc w:val="center"/>
        </w:trPr>
        <w:tc>
          <w:tcPr>
            <w:tcW w:w="3278" w:type="dxa"/>
            <w:vAlign w:val="center"/>
          </w:tcPr>
          <w:p w14:paraId="4E74A02A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累计提前退出的例数</w:t>
            </w:r>
          </w:p>
        </w:tc>
        <w:tc>
          <w:tcPr>
            <w:tcW w:w="3072" w:type="dxa"/>
            <w:vAlign w:val="center"/>
          </w:tcPr>
          <w:p w14:paraId="70C5E9BB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  <w:tc>
          <w:tcPr>
            <w:tcW w:w="2709" w:type="dxa"/>
            <w:vAlign w:val="center"/>
          </w:tcPr>
          <w:p w14:paraId="39A72110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7082A0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8" w:hRule="atLeast"/>
          <w:jc w:val="center"/>
        </w:trPr>
        <w:tc>
          <w:tcPr>
            <w:tcW w:w="3278" w:type="dxa"/>
            <w:vAlign w:val="center"/>
          </w:tcPr>
          <w:p w14:paraId="395D2550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退出的原因</w:t>
            </w:r>
          </w:p>
        </w:tc>
        <w:tc>
          <w:tcPr>
            <w:tcW w:w="3072" w:type="dxa"/>
            <w:vAlign w:val="center"/>
          </w:tcPr>
          <w:p w14:paraId="25BF3967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  <w:tc>
          <w:tcPr>
            <w:tcW w:w="2709" w:type="dxa"/>
            <w:vAlign w:val="center"/>
          </w:tcPr>
          <w:p w14:paraId="01D46FDA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</w:tbl>
    <w:p w14:paraId="15F9B8C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40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  <w:t>如果存在不需提交伦理审查、仅涉及临床研究管理或后勤方面的方案修改，请详细说明：</w:t>
      </w:r>
    </w:p>
    <w:tbl>
      <w:tblPr>
        <w:tblStyle w:val="6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 w14:paraId="01D20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120" w:type="dxa"/>
          </w:tcPr>
          <w:p w14:paraId="249D822D">
            <w:pPr>
              <w:jc w:val="center"/>
              <w:rPr>
                <w:rFonts w:ascii="DengXian Regular" w:hAnsi="DengXian Regular" w:eastAsia="DengXian Regular" w:cs="DengXian Regular"/>
                <w:color w:val="000000"/>
                <w:sz w:val="20"/>
                <w:szCs w:val="21"/>
              </w:rPr>
            </w:pPr>
          </w:p>
        </w:tc>
      </w:tr>
    </w:tbl>
    <w:p w14:paraId="5DC14E1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40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  <w:t>自初始审查或上次年度/定期审查以来，是否发生增加受试者风险或者显著影响研究实施的非预期问题：</w:t>
      </w:r>
      <w:r>
        <w:rPr>
          <w:rFonts w:hint="eastAsia" w:ascii="Times New Roman" w:hAnsi="Times New Roman" w:eastAsia="宋体"/>
          <w:lang w:val="en-US" w:eastAsia="zh-CN"/>
        </w:rPr>
        <w:sym w:font="Wingdings" w:char="00A8"/>
      </w:r>
      <w:r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  <w:t>否，</w:t>
      </w:r>
      <w:r>
        <w:rPr>
          <w:rFonts w:hint="eastAsia" w:ascii="Times New Roman" w:hAnsi="Times New Roman" w:eastAsia="宋体"/>
          <w:lang w:val="en-US" w:eastAsia="zh-CN"/>
        </w:rPr>
        <w:sym w:font="Wingdings" w:char="00A8"/>
      </w:r>
      <w:r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  <w:t>是→非预期问题的概要：</w:t>
      </w:r>
    </w:p>
    <w:tbl>
      <w:tblPr>
        <w:tblStyle w:val="6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 w14:paraId="5EA54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00" w:type="dxa"/>
          </w:tcPr>
          <w:p w14:paraId="2B0C6890">
            <w:pPr>
              <w:autoSpaceDE w:val="0"/>
              <w:autoSpaceDN w:val="0"/>
              <w:spacing w:line="300" w:lineRule="atLeast"/>
              <w:rPr>
                <w:rFonts w:ascii="DengXian Regular" w:hAnsi="DengXian Regular" w:eastAsia="DengXian Regular" w:cs="DengXian Regular"/>
                <w:color w:val="000000"/>
                <w:sz w:val="20"/>
                <w:szCs w:val="21"/>
              </w:rPr>
            </w:pPr>
          </w:p>
        </w:tc>
      </w:tr>
    </w:tbl>
    <w:p w14:paraId="665770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400" w:lineRule="exact"/>
        <w:ind w:leftChars="0"/>
        <w:jc w:val="both"/>
        <w:textAlignment w:val="auto"/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  <w:t>二、研究者基于研究结果对当前风险与潜在获益的评估</w:t>
      </w:r>
    </w:p>
    <w:tbl>
      <w:tblPr>
        <w:tblStyle w:val="6"/>
        <w:tblW w:w="9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0"/>
      </w:tblGrid>
      <w:tr w14:paraId="24B75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9200" w:type="dxa"/>
          </w:tcPr>
          <w:p w14:paraId="5102E6BD">
            <w:pPr>
              <w:autoSpaceDE w:val="0"/>
              <w:autoSpaceDN w:val="0"/>
              <w:spacing w:line="300" w:lineRule="atLeast"/>
              <w:rPr>
                <w:rFonts w:ascii="DengXian Regular" w:hAnsi="DengXian Regular" w:eastAsia="DengXian Regular" w:cs="DengXian Regular"/>
                <w:b/>
                <w:bCs/>
                <w:color w:val="000000"/>
                <w:sz w:val="20"/>
                <w:szCs w:val="21"/>
              </w:rPr>
            </w:pPr>
          </w:p>
        </w:tc>
      </w:tr>
    </w:tbl>
    <w:p w14:paraId="62FA10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400" w:lineRule="exact"/>
        <w:ind w:leftChars="0"/>
        <w:jc w:val="both"/>
        <w:textAlignment w:val="auto"/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  <w:t>三、是否申请延长伦理审查同意研究的有效期</w:t>
      </w:r>
    </w:p>
    <w:tbl>
      <w:tblPr>
        <w:tblStyle w:val="6"/>
        <w:tblW w:w="9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0"/>
      </w:tblGrid>
      <w:tr w14:paraId="521C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9160" w:type="dxa"/>
            <w:vAlign w:val="center"/>
          </w:tcPr>
          <w:p w14:paraId="13095770">
            <w:pPr>
              <w:autoSpaceDE w:val="0"/>
              <w:autoSpaceDN w:val="0"/>
              <w:spacing w:before="80" w:line="240" w:lineRule="atLeast"/>
              <w:ind w:leftChars="200"/>
              <w:jc w:val="both"/>
              <w:rPr>
                <w:sz w:val="22"/>
                <w:szCs w:val="24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是   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否</w:t>
            </w:r>
          </w:p>
        </w:tc>
      </w:tr>
    </w:tbl>
    <w:p w14:paraId="5DCE246F">
      <w:pPr>
        <w:autoSpaceDE w:val="0"/>
        <w:autoSpaceDN w:val="0"/>
        <w:spacing w:line="300" w:lineRule="atLeast"/>
        <w:rPr>
          <w:rFonts w:ascii="DengXian Regular" w:hAnsi="DengXian Regular" w:eastAsia="DengXian Regular" w:cs="DengXian Regular"/>
          <w:color w:val="000000"/>
          <w:sz w:val="20"/>
          <w:szCs w:val="21"/>
        </w:rPr>
      </w:pPr>
    </w:p>
    <w:tbl>
      <w:tblPr>
        <w:tblStyle w:val="6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6227"/>
      </w:tblGrid>
      <w:tr w14:paraId="078CF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2992" w:type="dxa"/>
          </w:tcPr>
          <w:p w14:paraId="252E96EB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研究者签字</w:t>
            </w:r>
          </w:p>
        </w:tc>
        <w:tc>
          <w:tcPr>
            <w:tcW w:w="6227" w:type="dxa"/>
          </w:tcPr>
          <w:p w14:paraId="745E54FA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36EDF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992" w:type="dxa"/>
          </w:tcPr>
          <w:p w14:paraId="7852D2D9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日期</w:t>
            </w:r>
          </w:p>
        </w:tc>
        <w:tc>
          <w:tcPr>
            <w:tcW w:w="6227" w:type="dxa"/>
          </w:tcPr>
          <w:p w14:paraId="76F6E38C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年         月      日</w:t>
            </w:r>
          </w:p>
        </w:tc>
      </w:tr>
    </w:tbl>
    <w:p w14:paraId="7D68DE0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80" w:lineRule="exact"/>
        <w:textAlignment w:val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 Regular">
    <w:altName w:val="等线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6D81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9FFCC5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9FFCC5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412E8">
    <w:pPr>
      <w:pStyle w:val="3"/>
      <w:pBdr>
        <w:bottom w:val="single" w:color="auto" w:sz="4" w:space="1"/>
      </w:pBdr>
    </w:pPr>
    <w:r>
      <w:rPr>
        <w:rFonts w:hint="eastAsia"/>
        <w:lang w:val="en-US" w:eastAsia="zh-CN"/>
      </w:rPr>
      <w:t>遵医二附院伦理审查委员会（临床试验）</w:t>
    </w:r>
    <w:r>
      <w:t xml:space="preserve">                               </w:t>
    </w:r>
    <w:r>
      <w:rPr>
        <w:rFonts w:hint="eastAsia" w:eastAsia="宋体"/>
        <w:lang w:val="en-US" w:eastAsia="zh-CN"/>
      </w:rPr>
      <w:t xml:space="preserve"> </w:t>
    </w:r>
    <w:r>
      <w:t xml:space="preserve">   </w:t>
    </w:r>
    <w:r>
      <w:rPr>
        <w:rFonts w:hint="eastAsia" w:eastAsia="宋体"/>
        <w:lang w:val="en-US" w:eastAsia="zh-CN"/>
      </w:rPr>
      <w:t>年度/定期审查</w:t>
    </w:r>
    <w:r>
      <w:rPr>
        <w:rFonts w:hint="eastAsia"/>
      </w:rPr>
      <w:t>的SOP</w:t>
    </w:r>
    <w:r>
      <w:rPr>
        <w:rFonts w:hint="eastAsia"/>
        <w:lang w:val="en-US" w:eastAsia="zh-CN"/>
      </w:rPr>
      <w:t>（2.2）</w:t>
    </w:r>
  </w:p>
  <w:p w14:paraId="5CE8B540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C0F73"/>
    <w:multiLevelType w:val="singleLevel"/>
    <w:tmpl w:val="BFFC0F7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29C3D01"/>
    <w:multiLevelType w:val="singleLevel"/>
    <w:tmpl w:val="D29C3D0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EBD6B85"/>
    <w:multiLevelType w:val="multilevel"/>
    <w:tmpl w:val="7EBD6B85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wit">
    <w15:presenceInfo w15:providerId="WPS Office" w15:userId="2692245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NTk2ZjIwNzg2NGZiYjIzZGI0NTNlMWMyOTlmYWUifQ=="/>
  </w:docVars>
  <w:rsids>
    <w:rsidRoot w:val="00000000"/>
    <w:rsid w:val="03BC03F8"/>
    <w:rsid w:val="077B784E"/>
    <w:rsid w:val="0AF07A20"/>
    <w:rsid w:val="0B086C88"/>
    <w:rsid w:val="0EE52B12"/>
    <w:rsid w:val="121F5827"/>
    <w:rsid w:val="24AC359C"/>
    <w:rsid w:val="4119100B"/>
    <w:rsid w:val="67545B3E"/>
    <w:rsid w:val="6D475F5F"/>
    <w:rsid w:val="79AA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Paragraph"/>
    <w:basedOn w:val="1"/>
    <w:qFormat/>
    <w:uiPriority w:val="1"/>
    <w:pPr>
      <w:spacing w:before="170"/>
      <w:ind w:right="95"/>
      <w:jc w:val="center"/>
    </w:pPr>
    <w:rPr>
      <w:rFonts w:ascii="黑体" w:hAnsi="黑体" w:eastAsia="黑体" w:cs="黑体"/>
      <w:lang w:val="zh-CN" w:bidi="zh-CN"/>
    </w:rPr>
  </w:style>
  <w:style w:type="paragraph" w:customStyle="1" w:styleId="9">
    <w:name w:val="标题 Char Char"/>
    <w:basedOn w:val="1"/>
    <w:qFormat/>
    <w:uiPriority w:val="0"/>
    <w:pPr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无间隔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GCP标题2"/>
    <w:basedOn w:val="1"/>
    <w:qFormat/>
    <w:uiPriority w:val="0"/>
    <w:pPr>
      <w:spacing w:before="50" w:beforeLines="50" w:line="440" w:lineRule="exact"/>
      <w:ind w:firstLine="420" w:firstLineChars="200"/>
      <w:jc w:val="left"/>
    </w:pPr>
    <w:rPr>
      <w:rFonts w:hint="eastAsia" w:ascii="黑体" w:hAnsi="黑体" w:eastAsia="黑体" w:cs="Times New Roman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544</Words>
  <Characters>561</Characters>
  <Lines>0</Lines>
  <Paragraphs>0</Paragraphs>
  <TotalTime>2</TotalTime>
  <ScaleCrop>false</ScaleCrop>
  <LinksUpToDate>false</LinksUpToDate>
  <CharactersWithSpaces>564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2023-05-17T06:48:00Z</dcterms:created>
  <dc:creator>Administrator</dc:creator>
  <cp:lastModifiedBy>twit</cp:lastModifiedBy>
  <dcterms:modified xsi:type="dcterms:W3CDTF">2025-05-21T01:44:51Z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A1261DA5BD92428C8BA537B20197AC86_13</vt:lpwstr>
  </property>
  <property fmtid="{D5CDD505-2E9C-101B-9397-08002B2CF9AE}" pid="4" name="KSOTemplateDocerSaveRecord">
    <vt:lpwstr>eyJoZGlkIjoiZDExMDcxYmM2NmFkYmIyMzJlN2Q0OGQwMjg3ODJkMGYiLCJ1c2VySWQiOiIyNjczMjA1MDUifQ==</vt:lpwstr>
  </property>
</Properties>
</file>