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11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附件一：</w:t>
      </w:r>
    </w:p>
    <w:p w14:paraId="7F7EB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jc w:val="center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送审文件清单</w:t>
      </w:r>
    </w:p>
    <w:p w14:paraId="6D9CA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</w:p>
    <w:p w14:paraId="7FAD6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</w:pP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目录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清单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请按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如下格式提供Word版</w:t>
      </w:r>
      <w:ins w:id="0" w:author="twit" w:date="2025-05-21T09:43:34Z">
        <w:r>
          <w:rPr>
            <w:rFonts w:hint="eastAsia" w:ascii="楷体" w:hAnsi="楷体" w:eastAsia="楷体"/>
            <w:b w:val="0"/>
            <w:bCs/>
            <w:color w:val="000000"/>
            <w:sz w:val="28"/>
            <w:szCs w:val="28"/>
            <w:lang w:eastAsia="zh-CN"/>
          </w:rPr>
          <w:t>，</w:t>
        </w:r>
      </w:ins>
      <w:del w:id="1" w:author="twit" w:date="2025-05-21T09:43:34Z">
        <w:r>
          <w:rPr>
            <w:rFonts w:ascii="楷体" w:hAnsi="楷体" w:eastAsia="楷体"/>
            <w:b w:val="0"/>
            <w:bCs/>
            <w:color w:val="000000"/>
            <w:sz w:val="28"/>
            <w:szCs w:val="28"/>
          </w:rPr>
          <w:delText>,</w:delText>
        </w:r>
      </w:del>
      <w:del w:id="2" w:author="twit" w:date="2025-05-21T09:43:36Z">
        <w:r>
          <w:rPr>
            <w:rFonts w:hint="eastAsia" w:ascii="楷体" w:hAnsi="楷体" w:eastAsia="楷体"/>
            <w:b w:val="0"/>
            <w:bCs/>
            <w:snapToGrid w:val="0"/>
            <w:kern w:val="0"/>
            <w:sz w:val="28"/>
            <w:szCs w:val="28"/>
          </w:rPr>
          <w:delText xml:space="preserve"> </w:delText>
        </w:r>
      </w:del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研究方案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、知情同意书、招募广告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及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提供受试者资料需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明版本号及版本日期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，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按照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项目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实际提交的文件制作</w:t>
      </w:r>
      <w:ins w:id="3" w:author="twit" w:date="2025-05-21T09:43:38Z">
        <w:r>
          <w:rPr>
            <w:rFonts w:hint="eastAsia" w:ascii="楷体" w:hAnsi="楷体" w:eastAsia="楷体"/>
            <w:b w:val="0"/>
            <w:bCs/>
            <w:color w:val="000000"/>
            <w:sz w:val="28"/>
            <w:szCs w:val="28"/>
            <w:lang w:eastAsia="zh-CN"/>
          </w:rPr>
          <w:t>，</w:t>
        </w:r>
      </w:ins>
      <w:del w:id="4" w:author="twit" w:date="2025-05-21T09:43:38Z">
        <w:r>
          <w:rPr>
            <w:rFonts w:ascii="楷体" w:hAnsi="楷体" w:eastAsia="楷体"/>
            <w:b w:val="0"/>
            <w:bCs/>
            <w:color w:val="000000"/>
            <w:sz w:val="28"/>
            <w:szCs w:val="28"/>
          </w:rPr>
          <w:delText>,</w:delText>
        </w:r>
      </w:del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删除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没有的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文件及括号内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备注内容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审查意见将会按照所提供的目录清单制作</w:t>
      </w:r>
      <w:ins w:id="5" w:author="twit" w:date="2025-05-21T09:43:39Z">
        <w:r>
          <w:rPr>
            <w:rFonts w:hint="eastAsia" w:ascii="楷体" w:hAnsi="楷体" w:eastAsia="楷体"/>
            <w:b w:val="0"/>
            <w:bCs/>
            <w:snapToGrid w:val="0"/>
            <w:kern w:val="0"/>
            <w:sz w:val="28"/>
            <w:szCs w:val="28"/>
            <w:lang w:eastAsia="zh-CN"/>
          </w:rPr>
          <w:t>，</w:t>
        </w:r>
      </w:ins>
      <w:del w:id="6" w:author="twit" w:date="2025-05-21T09:43:39Z">
        <w:r>
          <w:rPr>
            <w:rFonts w:hint="eastAsia" w:ascii="楷体" w:hAnsi="楷体" w:eastAsia="楷体"/>
            <w:b w:val="0"/>
            <w:bCs/>
            <w:snapToGrid w:val="0"/>
            <w:kern w:val="0"/>
            <w:sz w:val="28"/>
            <w:szCs w:val="28"/>
          </w:rPr>
          <w:delText>,</w:delText>
        </w:r>
      </w:del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所以请保证目录清单及相关的版本号、版本日期无误。</w:t>
      </w:r>
    </w:p>
    <w:p w14:paraId="28A33BB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b w:val="0"/>
          <w:bCs/>
          <w:sz w:val="28"/>
          <w:szCs w:val="28"/>
        </w:rPr>
      </w:pPr>
      <w:r>
        <w:rPr>
          <w:rFonts w:ascii="楷体" w:hAnsi="楷体" w:eastAsia="楷体"/>
          <w:b w:val="0"/>
          <w:bCs/>
          <w:sz w:val="28"/>
          <w:szCs w:val="28"/>
        </w:rPr>
        <w:t>送审资料</w:t>
      </w:r>
      <w:r>
        <w:rPr>
          <w:rFonts w:hint="eastAsia" w:ascii="楷体" w:hAnsi="楷体" w:eastAsia="楷体"/>
          <w:b w:val="0"/>
          <w:bCs/>
          <w:sz w:val="28"/>
          <w:szCs w:val="28"/>
        </w:rPr>
        <w:t>根据送审文件清单及</w:t>
      </w:r>
      <w:r>
        <w:rPr>
          <w:rFonts w:ascii="楷体" w:hAnsi="楷体" w:eastAsia="楷体"/>
          <w:b w:val="0"/>
          <w:bCs/>
          <w:sz w:val="28"/>
          <w:szCs w:val="28"/>
        </w:rPr>
        <w:t>要求</w:t>
      </w:r>
      <w:r>
        <w:rPr>
          <w:rFonts w:hint="eastAsia" w:ascii="楷体" w:hAnsi="楷体" w:eastAsia="楷体"/>
          <w:b w:val="0"/>
          <w:bCs/>
          <w:sz w:val="28"/>
          <w:szCs w:val="28"/>
        </w:rPr>
        <w:t>制作成PDF电子版，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val="en-US" w:eastAsia="zh-CN"/>
        </w:rPr>
        <w:t>文件名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注明研究项目名称、研究专业及课题负责人；提交</w:t>
      </w:r>
      <w:r>
        <w:rPr>
          <w:rFonts w:hint="eastAsia" w:ascii="楷体" w:hAnsi="楷体" w:eastAsia="楷体"/>
          <w:b w:val="0"/>
          <w:bCs/>
          <w:sz w:val="28"/>
          <w:szCs w:val="28"/>
        </w:rPr>
        <w:t>PDF电子版1份及申请</w:t>
      </w:r>
      <w:r>
        <w:rPr>
          <w:rFonts w:ascii="楷体" w:hAnsi="楷体" w:eastAsia="楷体"/>
          <w:b w:val="0"/>
          <w:bCs/>
          <w:sz w:val="28"/>
          <w:szCs w:val="28"/>
        </w:rPr>
        <w:t>报告原件</w:t>
      </w: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1份</w:t>
      </w:r>
      <w:r>
        <w:rPr>
          <w:rFonts w:hint="eastAsia" w:ascii="楷体" w:hAnsi="楷体" w:eastAsia="楷体"/>
          <w:b w:val="0"/>
          <w:bCs/>
          <w:sz w:val="28"/>
          <w:szCs w:val="28"/>
        </w:rPr>
        <w:t>。</w:t>
      </w:r>
    </w:p>
    <w:p w14:paraId="30A7B289">
      <w:pPr>
        <w:pStyle w:val="11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初始审查（省略）</w:t>
      </w:r>
    </w:p>
    <w:p w14:paraId="5884CD18">
      <w:pPr>
        <w:pStyle w:val="11"/>
        <w:bidi w:val="0"/>
        <w:rPr>
          <w:rFonts w:hint="eastAsia"/>
        </w:rPr>
      </w:pPr>
      <w:r>
        <w:rPr>
          <w:rFonts w:hint="eastAsia"/>
        </w:rPr>
        <w:t>二、跟踪审查</w:t>
      </w:r>
    </w:p>
    <w:p w14:paraId="54109024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（一）修正案审查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 w14:paraId="4F4A3DC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修正案审查申请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表</w:t>
      </w:r>
      <w:r>
        <w:rPr>
          <w:rFonts w:hint="eastAsia" w:ascii="Times New Roman" w:hAnsi="Times New Roman" w:eastAsia="宋体" w:cs="宋体"/>
          <w:sz w:val="21"/>
          <w:szCs w:val="21"/>
        </w:rPr>
        <w:t>（申请者签名并注明日期）</w:t>
      </w:r>
    </w:p>
    <w:p w14:paraId="6F0E015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组长单位对本次修改审查的伦理批件</w:t>
      </w:r>
    </w:p>
    <w:p w14:paraId="76A5513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修订记录（用列表说明：修订前和修订后的版本号及版本日期、修订的章节、修订前内容、修订后内容、修订的依据或原因）</w:t>
      </w:r>
    </w:p>
    <w:p w14:paraId="2B3A738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修正后的临床研究方案</w:t>
      </w:r>
      <w:r>
        <w:rPr>
          <w:rFonts w:hint="eastAsia" w:ascii="Times New Roman" w:hAnsi="Times New Roman" w:eastAsia="宋体" w:cs="宋体"/>
          <w:sz w:val="21"/>
          <w:szCs w:val="21"/>
        </w:rPr>
        <w:t>（方案封页及页眉/页脚</w:t>
      </w: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注明版本号/版本日期</w:t>
      </w:r>
      <w:r>
        <w:rPr>
          <w:rFonts w:hint="eastAsia" w:ascii="Times New Roman" w:hAnsi="Times New Roman" w:eastAsia="宋体" w:cs="宋体"/>
          <w:sz w:val="21"/>
          <w:szCs w:val="21"/>
        </w:rPr>
        <w:t>）</w:t>
      </w:r>
    </w:p>
    <w:p w14:paraId="4CC1C59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修正后的知情同意书（知情同意书</w:t>
      </w:r>
      <w:r>
        <w:rPr>
          <w:rFonts w:hint="eastAsia" w:ascii="Times New Roman" w:hAnsi="Times New Roman" w:eastAsia="宋体" w:cs="宋体"/>
          <w:sz w:val="21"/>
          <w:szCs w:val="21"/>
        </w:rPr>
        <w:t>封页及页眉/页脚</w:t>
      </w: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注明版本号/版本日期）</w:t>
      </w:r>
    </w:p>
    <w:p w14:paraId="4DCF2F4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修正后的招募材料（招募材料</w:t>
      </w:r>
      <w:r>
        <w:rPr>
          <w:rFonts w:hint="eastAsia" w:ascii="Times New Roman" w:hAnsi="Times New Roman" w:eastAsia="宋体" w:cs="宋体"/>
          <w:sz w:val="21"/>
          <w:szCs w:val="21"/>
        </w:rPr>
        <w:t>封页及页眉/页脚</w:t>
      </w: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注明版本号/版本日期）</w:t>
      </w:r>
    </w:p>
    <w:p w14:paraId="22E846C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修正后提供受试者的其他资料（</w:t>
      </w:r>
      <w:r>
        <w:rPr>
          <w:rFonts w:hint="eastAsia" w:ascii="Times New Roman" w:hAnsi="Times New Roman" w:eastAsia="宋体" w:cs="宋体"/>
          <w:sz w:val="21"/>
          <w:szCs w:val="21"/>
        </w:rPr>
        <w:t>封页及页眉/页脚</w:t>
      </w: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注明版本号/版本日期）</w:t>
      </w:r>
    </w:p>
    <w:p w14:paraId="7F64F15C">
      <w:pPr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br w:type="page"/>
      </w:r>
    </w:p>
    <w:p w14:paraId="5C9A4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附件二</w:t>
      </w:r>
    </w:p>
    <w:p w14:paraId="3DBB9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修正案审查申请表</w:t>
      </w:r>
    </w:p>
    <w:p w14:paraId="7A3EECC0">
      <w:pPr>
        <w:spacing w:before="220" w:line="240" w:lineRule="exact"/>
        <w:textAlignment w:val="bottom"/>
      </w:pPr>
    </w:p>
    <w:tbl>
      <w:tblPr>
        <w:tblStyle w:val="5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80"/>
        <w:gridCol w:w="6600"/>
      </w:tblGrid>
      <w:tr w14:paraId="464D4C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380" w:hRule="atLeast"/>
          <w:jc w:val="center"/>
        </w:trPr>
        <w:tc>
          <w:tcPr>
            <w:tcW w:w="2180" w:type="dxa"/>
            <w:vAlign w:val="center"/>
          </w:tcPr>
          <w:p w14:paraId="0ED2052A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6600" w:type="dxa"/>
            <w:vAlign w:val="center"/>
          </w:tcPr>
          <w:p w14:paraId="56A59A0C">
            <w:pPr>
              <w:spacing w:line="240" w:lineRule="exact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9BAC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2180" w:type="dxa"/>
            <w:vAlign w:val="center"/>
          </w:tcPr>
          <w:p w14:paraId="7E3D12C5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项目来源</w:t>
            </w:r>
          </w:p>
        </w:tc>
        <w:tc>
          <w:tcPr>
            <w:tcW w:w="6600" w:type="dxa"/>
            <w:vAlign w:val="center"/>
          </w:tcPr>
          <w:p w14:paraId="1A6F51F6">
            <w:pPr>
              <w:spacing w:line="240" w:lineRule="exact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562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2180" w:type="dxa"/>
            <w:vAlign w:val="center"/>
          </w:tcPr>
          <w:p w14:paraId="56937644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研究者</w:t>
            </w:r>
          </w:p>
        </w:tc>
        <w:tc>
          <w:tcPr>
            <w:tcW w:w="6600" w:type="dxa"/>
            <w:vAlign w:val="center"/>
          </w:tcPr>
          <w:p w14:paraId="3F2423E0">
            <w:pPr>
              <w:spacing w:line="240" w:lineRule="exact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5F5E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2180" w:type="dxa"/>
            <w:vAlign w:val="center"/>
          </w:tcPr>
          <w:p w14:paraId="1C02E176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专业科室</w:t>
            </w:r>
          </w:p>
        </w:tc>
        <w:tc>
          <w:tcPr>
            <w:tcW w:w="6600" w:type="dxa"/>
            <w:vAlign w:val="center"/>
          </w:tcPr>
          <w:p w14:paraId="731B740B">
            <w:pPr>
              <w:spacing w:line="240" w:lineRule="exact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9747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400" w:lineRule="exact"/>
        <w:ind w:left="0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</w:p>
    <w:p w14:paraId="27427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400" w:lineRule="exact"/>
        <w:ind w:left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一、修正的原因</w:t>
      </w:r>
    </w:p>
    <w:tbl>
      <w:tblPr>
        <w:tblStyle w:val="5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8023"/>
      </w:tblGrid>
      <w:tr w14:paraId="06E6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56" w:type="dxa"/>
            <w:vAlign w:val="center"/>
          </w:tcPr>
          <w:p w14:paraId="1767B25A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</w:t>
            </w:r>
          </w:p>
        </w:tc>
        <w:tc>
          <w:tcPr>
            <w:tcW w:w="8023" w:type="dxa"/>
            <w:vAlign w:val="center"/>
          </w:tcPr>
          <w:p w14:paraId="2BB666AF">
            <w:pPr>
              <w:autoSpaceDE w:val="0"/>
              <w:autoSpaceDN w:val="0"/>
              <w:spacing w:line="320" w:lineRule="atLeast"/>
              <w:ind w:leftChars="10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为消除对受试者的紧急危害，在伦理委员会同意前，研究者修改方案</w:t>
            </w:r>
          </w:p>
        </w:tc>
      </w:tr>
      <w:tr w14:paraId="33C17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856" w:type="dxa"/>
            <w:vAlign w:val="center"/>
          </w:tcPr>
          <w:p w14:paraId="3C777155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</w:t>
            </w:r>
          </w:p>
        </w:tc>
        <w:tc>
          <w:tcPr>
            <w:tcW w:w="8023" w:type="dxa"/>
            <w:vAlign w:val="center"/>
          </w:tcPr>
          <w:p w14:paraId="35F827D2">
            <w:pPr>
              <w:autoSpaceDE w:val="0"/>
              <w:autoSpaceDN w:val="0"/>
              <w:spacing w:line="320" w:lineRule="atLeast"/>
              <w:ind w:leftChars="10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其他原因</w:t>
            </w:r>
          </w:p>
        </w:tc>
      </w:tr>
    </w:tbl>
    <w:p w14:paraId="14434BF1">
      <w:pPr>
        <w:spacing w:before="240" w:line="240" w:lineRule="exact"/>
        <w:textAlignment w:val="bottom"/>
        <w:rPr>
          <w:sz w:val="20"/>
          <w:szCs w:val="20"/>
        </w:rPr>
      </w:pPr>
    </w:p>
    <w:tbl>
      <w:tblPr>
        <w:tblStyle w:val="5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800"/>
      </w:tblGrid>
      <w:tr w14:paraId="6A6048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8800" w:type="dxa"/>
            <w:vAlign w:val="center"/>
          </w:tcPr>
          <w:p w14:paraId="52146309">
            <w:pPr>
              <w:autoSpaceDE w:val="0"/>
              <w:autoSpaceDN w:val="0"/>
              <w:spacing w:line="320" w:lineRule="atLeast"/>
              <w:ind w:leftChars="100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具体说明修正的原因</w:t>
            </w:r>
          </w:p>
        </w:tc>
      </w:tr>
      <w:tr w14:paraId="2FCE7B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0" w:hRule="atLeast"/>
          <w:jc w:val="center"/>
        </w:trPr>
        <w:tc>
          <w:tcPr>
            <w:tcW w:w="8800" w:type="dxa"/>
            <w:vAlign w:val="center"/>
          </w:tcPr>
          <w:p w14:paraId="4D000B60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602C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400" w:lineRule="exact"/>
        <w:ind w:left="0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</w:p>
    <w:p w14:paraId="507C4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400" w:lineRule="exact"/>
        <w:ind w:left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二、修正的文件、内容</w:t>
      </w:r>
    </w:p>
    <w:tbl>
      <w:tblPr>
        <w:tblStyle w:val="5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800"/>
      </w:tblGrid>
      <w:tr w14:paraId="32B501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8800" w:type="dxa"/>
            <w:vAlign w:val="center"/>
          </w:tcPr>
          <w:p w14:paraId="01067097">
            <w:pPr>
              <w:autoSpaceDE w:val="0"/>
              <w:autoSpaceDN w:val="0"/>
              <w:spacing w:line="320" w:lineRule="atLeast"/>
              <w:ind w:leftChars="100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修正的文件：</w:t>
            </w:r>
          </w:p>
        </w:tc>
      </w:tr>
      <w:tr w14:paraId="5F48DB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0" w:hRule="atLeast"/>
          <w:jc w:val="center"/>
        </w:trPr>
        <w:tc>
          <w:tcPr>
            <w:tcW w:w="8800" w:type="dxa"/>
            <w:vAlign w:val="top"/>
          </w:tcPr>
          <w:p w14:paraId="090B1007">
            <w:pPr>
              <w:autoSpaceDE w:val="0"/>
              <w:autoSpaceDN w:val="0"/>
              <w:spacing w:line="320" w:lineRule="atLeast"/>
              <w:ind w:leftChars="100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原文：</w:t>
            </w:r>
          </w:p>
        </w:tc>
      </w:tr>
      <w:tr w14:paraId="148A33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0" w:hRule="atLeast"/>
          <w:jc w:val="center"/>
        </w:trPr>
        <w:tc>
          <w:tcPr>
            <w:tcW w:w="8800" w:type="dxa"/>
            <w:vAlign w:val="top"/>
          </w:tcPr>
          <w:p w14:paraId="42DAB61C">
            <w:pPr>
              <w:autoSpaceDE w:val="0"/>
              <w:autoSpaceDN w:val="0"/>
              <w:spacing w:line="320" w:lineRule="atLeast"/>
              <w:ind w:leftChars="100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修正后：</w:t>
            </w:r>
          </w:p>
        </w:tc>
      </w:tr>
    </w:tbl>
    <w:p w14:paraId="537FC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400" w:lineRule="exact"/>
        <w:ind w:left="0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ins w:id="7" w:author="twit" w:date="2025-05-21T09:43:42Z">
        <w:r>
          <w:rPr>
            <w:rFonts w:hint="eastAsia" w:ascii="宋体" w:hAnsi="宋体" w:eastAsia="宋体" w:cs="宋体"/>
            <w:b/>
            <w:bCs/>
            <w:color w:val="000000"/>
            <w:sz w:val="21"/>
            <w:szCs w:val="21"/>
            <w:lang w:eastAsia="zh-CN"/>
          </w:rPr>
          <w:t>（</w:t>
        </w:r>
      </w:ins>
      <w:del w:id="8" w:author="twit" w:date="2025-05-21T09:43:42Z">
        <w:r>
          <w:rPr>
            <w:rFonts w:hint="eastAsia" w:ascii="宋体" w:hAnsi="宋体" w:eastAsia="宋体" w:cs="宋体"/>
            <w:b/>
            <w:bCs/>
            <w:color w:val="000000"/>
            <w:sz w:val="21"/>
            <w:szCs w:val="21"/>
          </w:rPr>
          <w:delText>(</w:delText>
        </w:r>
      </w:del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此表可添加</w:t>
      </w:r>
      <w:ins w:id="9" w:author="twit" w:date="2025-05-21T09:43:43Z">
        <w:bookmarkStart w:id="0" w:name="_GoBack"/>
        <w:r>
          <w:rPr>
            <w:rFonts w:hint="eastAsia" w:ascii="宋体" w:hAnsi="宋体" w:eastAsia="宋体" w:cs="宋体"/>
            <w:b/>
            <w:bCs/>
            <w:color w:val="000000"/>
            <w:sz w:val="21"/>
            <w:szCs w:val="21"/>
            <w:lang w:eastAsia="zh-CN"/>
          </w:rPr>
          <w:t>）</w:t>
        </w:r>
      </w:ins>
      <w:del w:id="10" w:author="twit" w:date="2025-05-21T09:43:43Z">
        <w:r>
          <w:rPr>
            <w:rFonts w:hint="eastAsia" w:ascii="宋体" w:hAnsi="宋体" w:eastAsia="宋体" w:cs="宋体"/>
            <w:b/>
            <w:bCs/>
            <w:color w:val="000000"/>
            <w:sz w:val="21"/>
            <w:szCs w:val="21"/>
          </w:rPr>
          <w:delText>)</w:delText>
        </w:r>
        <w:bookmarkEnd w:id="0"/>
      </w:del>
    </w:p>
    <w:p w14:paraId="3B3A5DE4">
      <w:pPr>
        <w:autoSpaceDE w:val="0"/>
        <w:autoSpaceDN w:val="0"/>
        <w:spacing w:line="320" w:lineRule="atLeast"/>
        <w:jc w:val="center"/>
        <w:rPr>
          <w:rFonts w:hint="eastAsia" w:ascii="宋体" w:hAnsi="宋体" w:eastAsia="宋体" w:cs="宋体"/>
          <w:color w:val="000000"/>
          <w:sz w:val="21"/>
          <w:szCs w:val="21"/>
        </w:rPr>
      </w:pPr>
    </w:p>
    <w:tbl>
      <w:tblPr>
        <w:tblStyle w:val="5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7216"/>
      </w:tblGrid>
      <w:tr w14:paraId="0FE80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823" w:type="dxa"/>
            <w:vAlign w:val="center"/>
          </w:tcPr>
          <w:p w14:paraId="7F9E2BBD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研究者签字</w:t>
            </w:r>
          </w:p>
        </w:tc>
        <w:tc>
          <w:tcPr>
            <w:tcW w:w="7216" w:type="dxa"/>
            <w:vAlign w:val="center"/>
          </w:tcPr>
          <w:p w14:paraId="5766550E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2AF5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23" w:type="dxa"/>
            <w:vAlign w:val="center"/>
          </w:tcPr>
          <w:p w14:paraId="032C75F6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7216" w:type="dxa"/>
            <w:vAlign w:val="center"/>
          </w:tcPr>
          <w:p w14:paraId="6FF30FED">
            <w:pPr>
              <w:autoSpaceDE w:val="0"/>
              <w:autoSpaceDN w:val="0"/>
              <w:spacing w:line="32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page"/>
            </w:r>
          </w:p>
        </w:tc>
      </w:tr>
    </w:tbl>
    <w:p w14:paraId="4B7FB1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</w:p>
    <w:p w14:paraId="00041A3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6FDA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CD6DE6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CD6DE6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AB588">
    <w:pPr>
      <w:pStyle w:val="3"/>
      <w:pBdr>
        <w:bottom w:val="single" w:color="auto" w:sz="4" w:space="1"/>
      </w:pBdr>
    </w:pPr>
    <w:r>
      <w:rPr>
        <w:rFonts w:hint="eastAsia"/>
        <w:lang w:val="en-US" w:eastAsia="zh-CN"/>
      </w:rPr>
      <w:t>遵医二附院伦理审查委员会</w:t>
    </w:r>
    <w:r>
      <w:t xml:space="preserve"> </w:t>
    </w:r>
    <w:r>
      <w:rPr>
        <w:rFonts w:hint="eastAsia" w:eastAsia="宋体"/>
        <w:lang w:eastAsia="zh-CN"/>
      </w:rPr>
      <w:t>（</w:t>
    </w:r>
    <w:r>
      <w:rPr>
        <w:rFonts w:hint="eastAsia"/>
        <w:lang w:val="en-US" w:eastAsia="zh-CN"/>
      </w:rPr>
      <w:t>临床试验</w:t>
    </w:r>
    <w:r>
      <w:rPr>
        <w:rFonts w:hint="eastAsia" w:eastAsia="宋体"/>
        <w:lang w:eastAsia="zh-CN"/>
      </w:rPr>
      <w:t>）</w:t>
    </w:r>
    <w:r>
      <w:t xml:space="preserve">                                  </w:t>
    </w:r>
    <w:r>
      <w:rPr>
        <w:rFonts w:hint="eastAsia" w:eastAsia="宋体"/>
        <w:lang w:val="en-US" w:eastAsia="zh-CN"/>
      </w:rPr>
      <w:t xml:space="preserve"> </w:t>
    </w:r>
    <w:r>
      <w:t xml:space="preserve">   </w:t>
    </w:r>
    <w:r>
      <w:rPr>
        <w:rFonts w:hint="eastAsia" w:eastAsia="宋体"/>
        <w:lang w:val="en-US" w:eastAsia="zh-CN"/>
      </w:rPr>
      <w:t>修正案审查</w:t>
    </w:r>
    <w:r>
      <w:rPr>
        <w:rFonts w:hint="eastAsia"/>
      </w:rPr>
      <w:t>的SOP</w:t>
    </w:r>
    <w:r>
      <w:rPr>
        <w:rFonts w:hint="eastAsia"/>
        <w:lang w:val="en-US" w:eastAsia="zh-CN"/>
      </w:rPr>
      <w:t>（2.2）</w:t>
    </w:r>
  </w:p>
  <w:p w14:paraId="5D987E3F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C85DB3"/>
    <w:multiLevelType w:val="multilevel"/>
    <w:tmpl w:val="32C85DB3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CC0A54"/>
    <w:multiLevelType w:val="singleLevel"/>
    <w:tmpl w:val="43CC0A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wit">
    <w15:presenceInfo w15:providerId="WPS Office" w15:userId="2692245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NTk2ZjIwNzg2NGZiYjIzZGI0NTNlMWMyOTlmYWUifQ=="/>
  </w:docVars>
  <w:rsids>
    <w:rsidRoot w:val="00000000"/>
    <w:rsid w:val="001B7638"/>
    <w:rsid w:val="018D6765"/>
    <w:rsid w:val="0583031C"/>
    <w:rsid w:val="0B264AD7"/>
    <w:rsid w:val="27A6171B"/>
    <w:rsid w:val="318C75A9"/>
    <w:rsid w:val="31BF6167"/>
    <w:rsid w:val="355357A6"/>
    <w:rsid w:val="57A22CEB"/>
    <w:rsid w:val="5D010138"/>
    <w:rsid w:val="5EEB494A"/>
    <w:rsid w:val="6D97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Paragraph"/>
    <w:basedOn w:val="1"/>
    <w:qFormat/>
    <w:uiPriority w:val="1"/>
    <w:pPr>
      <w:spacing w:before="170"/>
      <w:ind w:right="95"/>
      <w:jc w:val="center"/>
    </w:pPr>
    <w:rPr>
      <w:rFonts w:ascii="黑体" w:hAnsi="黑体" w:eastAsia="黑体" w:cs="黑体"/>
      <w:lang w:val="zh-CN" w:bidi="zh-CN"/>
    </w:rPr>
  </w:style>
  <w:style w:type="paragraph" w:customStyle="1" w:styleId="9">
    <w:name w:val="标题 Char Char"/>
    <w:basedOn w:val="1"/>
    <w:qFormat/>
    <w:uiPriority w:val="0"/>
    <w:pPr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无间隔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GCP标题2"/>
    <w:basedOn w:val="1"/>
    <w:qFormat/>
    <w:uiPriority w:val="0"/>
    <w:pPr>
      <w:spacing w:before="50" w:beforeLines="50" w:line="440" w:lineRule="exact"/>
      <w:ind w:firstLine="420" w:firstLineChars="200"/>
      <w:jc w:val="left"/>
    </w:pPr>
    <w:rPr>
      <w:rFonts w:hint="eastAsia" w:ascii="黑体" w:hAnsi="黑体" w:eastAsia="黑体" w:cs="Times New Roman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559</Words>
  <Characters>566</Characters>
  <Lines>0</Lines>
  <Paragraphs>0</Paragraphs>
  <TotalTime>0</TotalTime>
  <ScaleCrop>false</ScaleCrop>
  <LinksUpToDate>false</LinksUpToDate>
  <CharactersWithSpaces>581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2023-05-17T06:32:00Z</dcterms:created>
  <dc:creator>Administrator</dc:creator>
  <cp:lastModifiedBy>twit</cp:lastModifiedBy>
  <dcterms:modified xsi:type="dcterms:W3CDTF">2025-05-21T01:43:55Z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71EBC0A17CA84894AC7107F9F5F368E7_13</vt:lpwstr>
  </property>
  <property fmtid="{D5CDD505-2E9C-101B-9397-08002B2CF9AE}" pid="4" name="KSOTemplateDocerSaveRecord">
    <vt:lpwstr>eyJoZGlkIjoiZDExMDcxYmM2NmFkYmIyMzJlN2Q0OGQwMjg3ODJkMGYiLCJ1c2VySWQiOiIyNjczMjA1MDUifQ==</vt:lpwstr>
  </property>
</Properties>
</file>